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8B6F5" w14:textId="5D8633EC" w:rsidR="003302BA" w:rsidRDefault="003302BA" w:rsidP="003302B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372959">
        <w:rPr>
          <w:rFonts w:ascii="Arial" w:hAnsi="Arial" w:cs="Arial"/>
          <w:b/>
          <w:sz w:val="22"/>
          <w:szCs w:val="22"/>
        </w:rPr>
        <w:t>4917</w:t>
      </w:r>
    </w:p>
    <w:p w14:paraId="1FAD21E3" w14:textId="4A6FAC98" w:rsidR="007D3051" w:rsidRPr="00872560" w:rsidRDefault="003302BA" w:rsidP="003302BA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9CCDD" w:rsidR="001E41F3" w:rsidRPr="00410371" w:rsidRDefault="00BF7D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B42E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366CF" w:rsidR="001E41F3" w:rsidRPr="00410371" w:rsidRDefault="00293971" w:rsidP="00293971">
            <w:pPr>
              <w:pStyle w:val="CRCoverPage"/>
              <w:spacing w:after="0"/>
              <w:jc w:val="center"/>
              <w:rPr>
                <w:noProof/>
              </w:rPr>
            </w:pPr>
            <w:r w:rsidRPr="00293971">
              <w:rPr>
                <w:noProof/>
                <w:sz w:val="24"/>
                <w:szCs w:val="24"/>
              </w:rPr>
              <w:t>2076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4BC1D" w:rsidR="001E41F3" w:rsidRPr="00410371" w:rsidRDefault="00F204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AA012" w:rsidR="001E41F3" w:rsidRPr="00410371" w:rsidRDefault="00BF7D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4B42EB" w:rsidRPr="00C607B8">
                <w:rPr>
                  <w:b/>
                  <w:noProof/>
                  <w:sz w:val="28"/>
                </w:rPr>
                <w:t>1</w:t>
              </w:r>
              <w:r w:rsidR="00E2080D">
                <w:rPr>
                  <w:b/>
                  <w:noProof/>
                  <w:sz w:val="28"/>
                </w:rPr>
                <w:t>9</w:t>
              </w:r>
              <w:r w:rsidR="004B42EB" w:rsidRPr="00C607B8">
                <w:rPr>
                  <w:b/>
                  <w:noProof/>
                  <w:sz w:val="28"/>
                </w:rPr>
                <w:t>.</w:t>
              </w:r>
              <w:r w:rsidR="00E2080D">
                <w:rPr>
                  <w:b/>
                  <w:noProof/>
                  <w:sz w:val="28"/>
                </w:rPr>
                <w:t>0</w:t>
              </w:r>
              <w:r w:rsidR="004B42EB" w:rsidRPr="00C607B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01E0C" w:rsidR="00F25D98" w:rsidRDefault="004B42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87A356" w:rsidR="001E41F3" w:rsidRDefault="00F460A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</w:t>
            </w:r>
            <w:r w:rsidR="00D64062">
              <w:t>ection</w:t>
            </w:r>
            <w:r w:rsidR="00346DC4">
              <w:t>s to</w:t>
            </w:r>
            <w:r w:rsidR="00D64062">
              <w:t xml:space="preserve"> </w:t>
            </w:r>
            <w:r w:rsidR="00D9050F" w:rsidRPr="00D9050F">
              <w:t xml:space="preserve">Nudm_UEAuthentication_ResultConfirmation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6DAB4B" w:rsidR="001E41F3" w:rsidRDefault="00D6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15FC5" w:rsidR="001E41F3" w:rsidRDefault="00C11755">
            <w:pPr>
              <w:pStyle w:val="CRCoverPage"/>
              <w:spacing w:after="0"/>
              <w:ind w:left="100"/>
              <w:rPr>
                <w:noProof/>
              </w:rPr>
            </w:pPr>
            <w:r w:rsidRPr="00E15AC8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12929" w:rsidR="001E41F3" w:rsidRPr="00F2041F" w:rsidRDefault="004D5235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C607B8">
              <w:t>202</w:t>
            </w:r>
            <w:r w:rsidR="004B42EB" w:rsidRPr="00C607B8">
              <w:t>4</w:t>
            </w:r>
            <w:r w:rsidRPr="00C607B8">
              <w:t>-</w:t>
            </w:r>
            <w:r w:rsidR="0091483F" w:rsidRPr="00C607B8">
              <w:t>11</w:t>
            </w:r>
            <w:r w:rsidR="004B42EB" w:rsidRPr="00C607B8">
              <w:t>-</w:t>
            </w:r>
            <w:r w:rsidR="0091483F" w:rsidRPr="00C607B8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E6318A" w:rsidR="001E41F3" w:rsidRPr="00D64062" w:rsidRDefault="00E2080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1ECFF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4062">
              <w:t>1</w:t>
            </w:r>
            <w:r w:rsidR="00E2080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3AB3B" w14:textId="5FB89734" w:rsidR="001E41F3" w:rsidRDefault="001B4E23" w:rsidP="00B6213B">
            <w:pPr>
              <w:pStyle w:val="CRCoverPage"/>
              <w:spacing w:after="0"/>
              <w:ind w:left="100"/>
            </w:pPr>
            <w:r>
              <w:rPr>
                <w:noProof/>
              </w:rPr>
              <w:t>It has been approved (</w:t>
            </w:r>
            <w:hyperlink r:id="rId16" w:history="1">
              <w:r w:rsidR="001D7E87">
                <w:rPr>
                  <w:rStyle w:val="Hyperlink"/>
                  <w:noProof/>
                </w:rPr>
                <w:t>SP-240664</w:t>
              </w:r>
            </w:hyperlink>
            <w:r w:rsidR="001D7E87">
              <w:rPr>
                <w:noProof/>
              </w:rPr>
              <w:t xml:space="preserve">) </w:t>
            </w:r>
            <w:r w:rsidR="00DC70AA">
              <w:rPr>
                <w:noProof/>
              </w:rPr>
              <w:t xml:space="preserve">to add a new </w:t>
            </w:r>
            <w:r w:rsidR="00E72FF1">
              <w:rPr>
                <w:noProof/>
              </w:rPr>
              <w:t xml:space="preserve">NSWO </w:t>
            </w:r>
            <w:r w:rsidR="004E121C">
              <w:rPr>
                <w:noProof/>
              </w:rPr>
              <w:t xml:space="preserve">indicator towards the UDM as part of the </w:t>
            </w:r>
            <w:r w:rsidR="004E121C">
              <w:t xml:space="preserve">Nudm_UEAuthentication_ResultConfirmation </w:t>
            </w:r>
            <w:r w:rsidR="00AD7436">
              <w:t xml:space="preserve">service operation to be used </w:t>
            </w:r>
            <w:r w:rsidR="00AF7943">
              <w:t>as described in</w:t>
            </w:r>
            <w:r w:rsidR="00B6213B">
              <w:t xml:space="preserve"> Annex I.1</w:t>
            </w:r>
            <w:r>
              <w:t>0.5.1.2</w:t>
            </w:r>
            <w:r w:rsidR="001D7E87">
              <w:t>.</w:t>
            </w:r>
          </w:p>
          <w:p w14:paraId="020056B4" w14:textId="77777777" w:rsidR="001D7E87" w:rsidRDefault="001D7E87" w:rsidP="00B6213B">
            <w:pPr>
              <w:pStyle w:val="CRCoverPage"/>
              <w:spacing w:after="0"/>
              <w:ind w:left="100"/>
            </w:pPr>
          </w:p>
          <w:p w14:paraId="708AA7DE" w14:textId="6ABB1070" w:rsidR="00316474" w:rsidRDefault="00316474" w:rsidP="00B6213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change was however not reflected in the clause that describes the UDM service operation (clause 14.2.3).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00CF25" w:rsidR="00396421" w:rsidRDefault="00316474" w:rsidP="00316474">
            <w:pPr>
              <w:pStyle w:val="CRCoverPage"/>
              <w:spacing w:after="0"/>
              <w:ind w:left="100"/>
            </w:pPr>
            <w:r>
              <w:t xml:space="preserve">Adding NSWO indicator as optional input to </w:t>
            </w:r>
            <w:r w:rsidRPr="00316474">
              <w:t>Nudm_UEAuthentication_ResultConfirmation service operation</w:t>
            </w:r>
            <w:r>
              <w:t>.</w:t>
            </w:r>
            <w:r w:rsidR="00AC7EEC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806E4" w:rsidR="001E41F3" w:rsidRDefault="00316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E1E63" w:rsidR="001E41F3" w:rsidRDefault="00B80F34" w:rsidP="00E208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92A569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08A36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2DDA9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90CA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5F895" w14:textId="7DB9B9BF" w:rsidR="00720C7C" w:rsidRDefault="00394E70" w:rsidP="002815B4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lastRenderedPageBreak/>
        <w:t>*</w:t>
      </w:r>
      <w:r w:rsidR="00720C7C">
        <w:rPr>
          <w:noProof/>
          <w:color w:val="FF0000"/>
          <w:sz w:val="36"/>
          <w:szCs w:val="36"/>
        </w:rPr>
        <w:t>** S</w:t>
      </w:r>
      <w:r w:rsidR="00532A10">
        <w:rPr>
          <w:noProof/>
          <w:color w:val="FF0000"/>
          <w:sz w:val="36"/>
          <w:szCs w:val="36"/>
        </w:rPr>
        <w:t>TART OF</w:t>
      </w:r>
      <w:r w:rsidR="00720C7C">
        <w:rPr>
          <w:noProof/>
          <w:color w:val="FF0000"/>
          <w:sz w:val="36"/>
          <w:szCs w:val="36"/>
        </w:rPr>
        <w:t xml:space="preserve"> CHANGES ***</w:t>
      </w:r>
    </w:p>
    <w:p w14:paraId="3666C2A6" w14:textId="77777777" w:rsidR="002815B4" w:rsidRDefault="002815B4" w:rsidP="002815B4"/>
    <w:p w14:paraId="777F9A38" w14:textId="77777777" w:rsidR="00EA5126" w:rsidRDefault="00EA5126" w:rsidP="00EA5126">
      <w:pPr>
        <w:pStyle w:val="Heading3"/>
      </w:pPr>
      <w:bookmarkStart w:id="1" w:name="_Toc19634900"/>
      <w:bookmarkStart w:id="2" w:name="_Toc26875968"/>
      <w:bookmarkStart w:id="3" w:name="_Toc35528735"/>
      <w:bookmarkStart w:id="4" w:name="_Toc35533496"/>
      <w:bookmarkStart w:id="5" w:name="_Toc45028865"/>
      <w:bookmarkStart w:id="6" w:name="_Toc45274530"/>
      <w:bookmarkStart w:id="7" w:name="_Toc45275117"/>
      <w:bookmarkStart w:id="8" w:name="_Toc51168375"/>
      <w:bookmarkStart w:id="9" w:name="_Toc178181547"/>
      <w:r>
        <w:t>14.2.3</w:t>
      </w:r>
      <w:r>
        <w:tab/>
      </w:r>
      <w:proofErr w:type="spellStart"/>
      <w:r>
        <w:t>Nudm_UEAuthentication_ResultConfirmation</w:t>
      </w:r>
      <w:proofErr w:type="spellEnd"/>
      <w:r>
        <w:t xml:space="preserve"> service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54C3DF7" w14:textId="77777777" w:rsidR="00EA5126" w:rsidRDefault="00EA5126" w:rsidP="00EA5126">
      <w:r w:rsidRPr="00970275">
        <w:rPr>
          <w:b/>
        </w:rPr>
        <w:t>Service operation name:</w:t>
      </w:r>
      <w:r>
        <w:t xml:space="preserve"> </w:t>
      </w:r>
      <w:proofErr w:type="spellStart"/>
      <w:r>
        <w:t>UEAuthentication_ResultConfirmation</w:t>
      </w:r>
      <w:proofErr w:type="spellEnd"/>
    </w:p>
    <w:p w14:paraId="08F23507" w14:textId="77777777" w:rsidR="00EA5126" w:rsidRDefault="00EA5126" w:rsidP="00EA5126">
      <w:r w:rsidRPr="00970275">
        <w:rPr>
          <w:b/>
        </w:rPr>
        <w:t xml:space="preserve">Description: </w:t>
      </w:r>
      <w:r>
        <w:t xml:space="preserve">Requester NF informs UDM about the result of an authentication procedure with a UE. </w:t>
      </w:r>
    </w:p>
    <w:p w14:paraId="4EE9109A" w14:textId="77777777" w:rsidR="00EA5126" w:rsidRDefault="00EA5126" w:rsidP="00EA5126">
      <w:r w:rsidRPr="00970275">
        <w:rPr>
          <w:b/>
        </w:rPr>
        <w:t xml:space="preserve">Inputs, Required: </w:t>
      </w:r>
      <w:r>
        <w:t>SUPI, timestamp of the authentication, the authentication type (e.g. EAP method or 5G-AKA), and the serving network name.</w:t>
      </w:r>
    </w:p>
    <w:p w14:paraId="5E2ED396" w14:textId="12D97C7A" w:rsidR="00EA5126" w:rsidRDefault="00EA5126" w:rsidP="00EA5126">
      <w:r w:rsidRPr="00970275">
        <w:rPr>
          <w:b/>
        </w:rPr>
        <w:t>Inputs, Optional:</w:t>
      </w:r>
      <w:r>
        <w:t xml:space="preserve"> </w:t>
      </w:r>
      <w:ins w:id="10" w:author="Author">
        <w:r>
          <w:t>NSWO indicator</w:t>
        </w:r>
      </w:ins>
      <w:del w:id="11" w:author="Author">
        <w:r w:rsidDel="00EA5126">
          <w:delText>None</w:delText>
        </w:r>
      </w:del>
      <w:r>
        <w:t xml:space="preserve">. </w:t>
      </w:r>
    </w:p>
    <w:p w14:paraId="4578140F" w14:textId="77777777" w:rsidR="00EA5126" w:rsidRDefault="00EA5126" w:rsidP="00EA5126">
      <w:r w:rsidRPr="00970275">
        <w:rPr>
          <w:b/>
        </w:rPr>
        <w:t>Outputs, Required:</w:t>
      </w:r>
      <w:r>
        <w:t xml:space="preserve"> None. </w:t>
      </w:r>
    </w:p>
    <w:p w14:paraId="2AA652E0" w14:textId="77777777" w:rsidR="00EA5126" w:rsidRDefault="00EA5126" w:rsidP="00EA5126">
      <w:r w:rsidRPr="00970275">
        <w:rPr>
          <w:b/>
        </w:rPr>
        <w:t>Outputs, Optional:</w:t>
      </w:r>
      <w:r>
        <w:t xml:space="preserve"> None.</w:t>
      </w:r>
    </w:p>
    <w:p w14:paraId="25BDFB48" w14:textId="77777777" w:rsidR="00774A3E" w:rsidRDefault="00774A3E" w:rsidP="002815B4"/>
    <w:p w14:paraId="1E185673" w14:textId="77777777" w:rsidR="00774A3E" w:rsidRDefault="00774A3E" w:rsidP="002815B4"/>
    <w:p w14:paraId="1E498FC9" w14:textId="77777777" w:rsidR="00774A3E" w:rsidRDefault="00774A3E" w:rsidP="002815B4"/>
    <w:p w14:paraId="604BC3A4" w14:textId="77777777" w:rsidR="002815B4" w:rsidRPr="002815B4" w:rsidRDefault="002815B4" w:rsidP="002815B4"/>
    <w:p w14:paraId="333793DF" w14:textId="77777777" w:rsidR="00D95FB3" w:rsidRDefault="00D95FB3" w:rsidP="00720C7C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END OF CHANGES ***</w:t>
      </w:r>
    </w:p>
    <w:p w14:paraId="68C9CD36" w14:textId="59C3CBB5" w:rsidR="001E41F3" w:rsidRDefault="001E41F3">
      <w:pPr>
        <w:rPr>
          <w:noProof/>
        </w:rPr>
      </w:pPr>
    </w:p>
    <w:sectPr w:rsidR="001E41F3" w:rsidSect="00290CA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4E1C1" w14:textId="77777777" w:rsidR="00835308" w:rsidRDefault="00835308">
      <w:r>
        <w:separator/>
      </w:r>
    </w:p>
  </w:endnote>
  <w:endnote w:type="continuationSeparator" w:id="0">
    <w:p w14:paraId="1255071B" w14:textId="77777777" w:rsidR="00835308" w:rsidRDefault="00835308">
      <w:r>
        <w:continuationSeparator/>
      </w:r>
    </w:p>
  </w:endnote>
  <w:endnote w:type="continuationNotice" w:id="1">
    <w:p w14:paraId="5296CB9E" w14:textId="77777777" w:rsidR="00835308" w:rsidRDefault="008353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2D73" w14:textId="77777777" w:rsidR="009A3844" w:rsidRDefault="009A38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D772" w14:textId="77777777" w:rsidR="009A3844" w:rsidRDefault="009A38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1187" w14:textId="77777777" w:rsidR="009A3844" w:rsidRDefault="009A38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FADF2" w14:textId="77777777" w:rsidR="00835308" w:rsidRDefault="00835308">
      <w:r>
        <w:separator/>
      </w:r>
    </w:p>
  </w:footnote>
  <w:footnote w:type="continuationSeparator" w:id="0">
    <w:p w14:paraId="2CB9C5BF" w14:textId="77777777" w:rsidR="00835308" w:rsidRDefault="00835308">
      <w:r>
        <w:continuationSeparator/>
      </w:r>
    </w:p>
  </w:footnote>
  <w:footnote w:type="continuationNotice" w:id="1">
    <w:p w14:paraId="5C27B5C1" w14:textId="77777777" w:rsidR="00835308" w:rsidRDefault="008353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17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95D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1D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7579A2"/>
    <w:multiLevelType w:val="hybridMultilevel"/>
    <w:tmpl w:val="2BDA9734"/>
    <w:lvl w:ilvl="0" w:tplc="B89252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60368478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A58"/>
    <w:rsid w:val="0000193C"/>
    <w:rsid w:val="000040C4"/>
    <w:rsid w:val="00006BA3"/>
    <w:rsid w:val="00011414"/>
    <w:rsid w:val="00022E4A"/>
    <w:rsid w:val="0002592E"/>
    <w:rsid w:val="0003707F"/>
    <w:rsid w:val="000467A6"/>
    <w:rsid w:val="00054172"/>
    <w:rsid w:val="00082299"/>
    <w:rsid w:val="000867CA"/>
    <w:rsid w:val="000952AF"/>
    <w:rsid w:val="00095942"/>
    <w:rsid w:val="000A065A"/>
    <w:rsid w:val="000A48E8"/>
    <w:rsid w:val="000A598D"/>
    <w:rsid w:val="000A6394"/>
    <w:rsid w:val="000A7F34"/>
    <w:rsid w:val="000B7FED"/>
    <w:rsid w:val="000C038A"/>
    <w:rsid w:val="000C6598"/>
    <w:rsid w:val="000C7677"/>
    <w:rsid w:val="000D44B3"/>
    <w:rsid w:val="000E014D"/>
    <w:rsid w:val="000E4904"/>
    <w:rsid w:val="000E4DA9"/>
    <w:rsid w:val="000F2E9A"/>
    <w:rsid w:val="000F64E0"/>
    <w:rsid w:val="00105D7F"/>
    <w:rsid w:val="00136DF7"/>
    <w:rsid w:val="0013785E"/>
    <w:rsid w:val="00142CC0"/>
    <w:rsid w:val="00145D43"/>
    <w:rsid w:val="001478E0"/>
    <w:rsid w:val="0015073D"/>
    <w:rsid w:val="00151678"/>
    <w:rsid w:val="00156BE0"/>
    <w:rsid w:val="00160E5C"/>
    <w:rsid w:val="00161D10"/>
    <w:rsid w:val="00161D94"/>
    <w:rsid w:val="00162636"/>
    <w:rsid w:val="001630D1"/>
    <w:rsid w:val="00180F9B"/>
    <w:rsid w:val="0018363F"/>
    <w:rsid w:val="00192C46"/>
    <w:rsid w:val="001A08B3"/>
    <w:rsid w:val="001A62BB"/>
    <w:rsid w:val="001A7B60"/>
    <w:rsid w:val="001B4E23"/>
    <w:rsid w:val="001B52F0"/>
    <w:rsid w:val="001B543A"/>
    <w:rsid w:val="001B7A65"/>
    <w:rsid w:val="001C295E"/>
    <w:rsid w:val="001D69EF"/>
    <w:rsid w:val="001D7E87"/>
    <w:rsid w:val="001E41F3"/>
    <w:rsid w:val="001F7462"/>
    <w:rsid w:val="0020044B"/>
    <w:rsid w:val="00200612"/>
    <w:rsid w:val="002023A9"/>
    <w:rsid w:val="00205F6D"/>
    <w:rsid w:val="0023057D"/>
    <w:rsid w:val="0024738C"/>
    <w:rsid w:val="0026004D"/>
    <w:rsid w:val="002640DD"/>
    <w:rsid w:val="002731E9"/>
    <w:rsid w:val="00275D12"/>
    <w:rsid w:val="00276AB4"/>
    <w:rsid w:val="002815B4"/>
    <w:rsid w:val="002834C6"/>
    <w:rsid w:val="00283EA8"/>
    <w:rsid w:val="00284FEB"/>
    <w:rsid w:val="002860C4"/>
    <w:rsid w:val="0028773D"/>
    <w:rsid w:val="00290CAF"/>
    <w:rsid w:val="00293971"/>
    <w:rsid w:val="002A3874"/>
    <w:rsid w:val="002A5811"/>
    <w:rsid w:val="002A6BD9"/>
    <w:rsid w:val="002B5741"/>
    <w:rsid w:val="002C0F9E"/>
    <w:rsid w:val="002C2596"/>
    <w:rsid w:val="002D235C"/>
    <w:rsid w:val="002D2D0D"/>
    <w:rsid w:val="002E053E"/>
    <w:rsid w:val="002E1CC1"/>
    <w:rsid w:val="002E472E"/>
    <w:rsid w:val="002E504F"/>
    <w:rsid w:val="002F3BF1"/>
    <w:rsid w:val="002F546D"/>
    <w:rsid w:val="00305409"/>
    <w:rsid w:val="00306D95"/>
    <w:rsid w:val="00311D48"/>
    <w:rsid w:val="00316474"/>
    <w:rsid w:val="003252D2"/>
    <w:rsid w:val="003302BA"/>
    <w:rsid w:val="00332FDA"/>
    <w:rsid w:val="0034108E"/>
    <w:rsid w:val="00346DC4"/>
    <w:rsid w:val="0035169C"/>
    <w:rsid w:val="003609EF"/>
    <w:rsid w:val="003622DD"/>
    <w:rsid w:val="0036231A"/>
    <w:rsid w:val="00365996"/>
    <w:rsid w:val="003716EF"/>
    <w:rsid w:val="00372959"/>
    <w:rsid w:val="00374DD4"/>
    <w:rsid w:val="00377174"/>
    <w:rsid w:val="00382DE8"/>
    <w:rsid w:val="00385F9B"/>
    <w:rsid w:val="00386032"/>
    <w:rsid w:val="00394E70"/>
    <w:rsid w:val="0039539F"/>
    <w:rsid w:val="00396421"/>
    <w:rsid w:val="003A313B"/>
    <w:rsid w:val="003A7A5C"/>
    <w:rsid w:val="003B686D"/>
    <w:rsid w:val="003B747D"/>
    <w:rsid w:val="003C2DBE"/>
    <w:rsid w:val="003C5006"/>
    <w:rsid w:val="003C7607"/>
    <w:rsid w:val="003D699D"/>
    <w:rsid w:val="003E0EFD"/>
    <w:rsid w:val="003E1A36"/>
    <w:rsid w:val="003E517D"/>
    <w:rsid w:val="003E5BD5"/>
    <w:rsid w:val="003F305A"/>
    <w:rsid w:val="00410371"/>
    <w:rsid w:val="00413E1D"/>
    <w:rsid w:val="00414236"/>
    <w:rsid w:val="00417BBE"/>
    <w:rsid w:val="004242F1"/>
    <w:rsid w:val="00425FB9"/>
    <w:rsid w:val="00426E6D"/>
    <w:rsid w:val="004312C0"/>
    <w:rsid w:val="00432763"/>
    <w:rsid w:val="00432FF2"/>
    <w:rsid w:val="00441E73"/>
    <w:rsid w:val="00445CD8"/>
    <w:rsid w:val="004515E9"/>
    <w:rsid w:val="00454E7E"/>
    <w:rsid w:val="00464803"/>
    <w:rsid w:val="00465AC8"/>
    <w:rsid w:val="00472C98"/>
    <w:rsid w:val="00480B16"/>
    <w:rsid w:val="00482288"/>
    <w:rsid w:val="00495507"/>
    <w:rsid w:val="004A3ED5"/>
    <w:rsid w:val="004A52C6"/>
    <w:rsid w:val="004A5BAC"/>
    <w:rsid w:val="004B42EB"/>
    <w:rsid w:val="004B75B7"/>
    <w:rsid w:val="004D3341"/>
    <w:rsid w:val="004D46EE"/>
    <w:rsid w:val="004D5235"/>
    <w:rsid w:val="004E058C"/>
    <w:rsid w:val="004E121C"/>
    <w:rsid w:val="004E52BE"/>
    <w:rsid w:val="004F0DFE"/>
    <w:rsid w:val="005009D9"/>
    <w:rsid w:val="00514AE4"/>
    <w:rsid w:val="0051580D"/>
    <w:rsid w:val="005233EC"/>
    <w:rsid w:val="00532A10"/>
    <w:rsid w:val="005356D8"/>
    <w:rsid w:val="00546764"/>
    <w:rsid w:val="00547111"/>
    <w:rsid w:val="00550765"/>
    <w:rsid w:val="0055551A"/>
    <w:rsid w:val="005601BF"/>
    <w:rsid w:val="005608A9"/>
    <w:rsid w:val="00563622"/>
    <w:rsid w:val="0058754E"/>
    <w:rsid w:val="005923D3"/>
    <w:rsid w:val="00592D74"/>
    <w:rsid w:val="0059533D"/>
    <w:rsid w:val="00595D56"/>
    <w:rsid w:val="00597BD1"/>
    <w:rsid w:val="005A3E49"/>
    <w:rsid w:val="005B3C06"/>
    <w:rsid w:val="005E2C44"/>
    <w:rsid w:val="005F7048"/>
    <w:rsid w:val="00601253"/>
    <w:rsid w:val="00604841"/>
    <w:rsid w:val="0060613C"/>
    <w:rsid w:val="00613AE0"/>
    <w:rsid w:val="00621188"/>
    <w:rsid w:val="006257ED"/>
    <w:rsid w:val="006327D8"/>
    <w:rsid w:val="006365AF"/>
    <w:rsid w:val="00637235"/>
    <w:rsid w:val="006552C4"/>
    <w:rsid w:val="0065536E"/>
    <w:rsid w:val="0066511D"/>
    <w:rsid w:val="006651EB"/>
    <w:rsid w:val="00665C47"/>
    <w:rsid w:val="00666829"/>
    <w:rsid w:val="00671A9A"/>
    <w:rsid w:val="006858D6"/>
    <w:rsid w:val="00687E08"/>
    <w:rsid w:val="00691485"/>
    <w:rsid w:val="006914D8"/>
    <w:rsid w:val="00693899"/>
    <w:rsid w:val="006949B1"/>
    <w:rsid w:val="00695808"/>
    <w:rsid w:val="00695A6C"/>
    <w:rsid w:val="006A658D"/>
    <w:rsid w:val="006B46FB"/>
    <w:rsid w:val="006B6CFF"/>
    <w:rsid w:val="006C11D6"/>
    <w:rsid w:val="006C3956"/>
    <w:rsid w:val="006C5F47"/>
    <w:rsid w:val="006C6272"/>
    <w:rsid w:val="006E21FB"/>
    <w:rsid w:val="006F02BC"/>
    <w:rsid w:val="006F14AA"/>
    <w:rsid w:val="00710832"/>
    <w:rsid w:val="007133EB"/>
    <w:rsid w:val="00720C7C"/>
    <w:rsid w:val="00725C31"/>
    <w:rsid w:val="00727F74"/>
    <w:rsid w:val="00732AE7"/>
    <w:rsid w:val="007416BE"/>
    <w:rsid w:val="007515A8"/>
    <w:rsid w:val="007601D8"/>
    <w:rsid w:val="00763BF6"/>
    <w:rsid w:val="00764B80"/>
    <w:rsid w:val="0077088E"/>
    <w:rsid w:val="0077315A"/>
    <w:rsid w:val="00774A3E"/>
    <w:rsid w:val="00785599"/>
    <w:rsid w:val="00792342"/>
    <w:rsid w:val="007977A8"/>
    <w:rsid w:val="007A2F5D"/>
    <w:rsid w:val="007A52EE"/>
    <w:rsid w:val="007B2D17"/>
    <w:rsid w:val="007B512A"/>
    <w:rsid w:val="007C0126"/>
    <w:rsid w:val="007C2097"/>
    <w:rsid w:val="007C2E24"/>
    <w:rsid w:val="007C4AF9"/>
    <w:rsid w:val="007D145D"/>
    <w:rsid w:val="007D3051"/>
    <w:rsid w:val="007D41FD"/>
    <w:rsid w:val="007D44EF"/>
    <w:rsid w:val="007D6A07"/>
    <w:rsid w:val="007E34EE"/>
    <w:rsid w:val="007E67A3"/>
    <w:rsid w:val="007F0336"/>
    <w:rsid w:val="007F0AAA"/>
    <w:rsid w:val="007F1200"/>
    <w:rsid w:val="007F2E3B"/>
    <w:rsid w:val="007F5C5E"/>
    <w:rsid w:val="007F7259"/>
    <w:rsid w:val="00802B8B"/>
    <w:rsid w:val="008040A8"/>
    <w:rsid w:val="008041F4"/>
    <w:rsid w:val="00811F0E"/>
    <w:rsid w:val="008218A6"/>
    <w:rsid w:val="00822711"/>
    <w:rsid w:val="008279FA"/>
    <w:rsid w:val="00835308"/>
    <w:rsid w:val="00836B37"/>
    <w:rsid w:val="00840838"/>
    <w:rsid w:val="00843602"/>
    <w:rsid w:val="00844536"/>
    <w:rsid w:val="0085088C"/>
    <w:rsid w:val="00854EBC"/>
    <w:rsid w:val="008626E7"/>
    <w:rsid w:val="00870EE7"/>
    <w:rsid w:val="00872BC7"/>
    <w:rsid w:val="00875F12"/>
    <w:rsid w:val="00876D21"/>
    <w:rsid w:val="00877121"/>
    <w:rsid w:val="00880A55"/>
    <w:rsid w:val="00883C51"/>
    <w:rsid w:val="008863B9"/>
    <w:rsid w:val="008868A3"/>
    <w:rsid w:val="0088765D"/>
    <w:rsid w:val="00887DA0"/>
    <w:rsid w:val="008A45A6"/>
    <w:rsid w:val="008B1EAC"/>
    <w:rsid w:val="008B2C4D"/>
    <w:rsid w:val="008B7764"/>
    <w:rsid w:val="008D39FE"/>
    <w:rsid w:val="008D4B95"/>
    <w:rsid w:val="008F0ABC"/>
    <w:rsid w:val="008F10B3"/>
    <w:rsid w:val="008F1176"/>
    <w:rsid w:val="008F3789"/>
    <w:rsid w:val="008F543D"/>
    <w:rsid w:val="008F686C"/>
    <w:rsid w:val="009103D1"/>
    <w:rsid w:val="00910773"/>
    <w:rsid w:val="00912738"/>
    <w:rsid w:val="0091483F"/>
    <w:rsid w:val="009148DE"/>
    <w:rsid w:val="00917A83"/>
    <w:rsid w:val="009208E9"/>
    <w:rsid w:val="00921AA5"/>
    <w:rsid w:val="00927797"/>
    <w:rsid w:val="009278B1"/>
    <w:rsid w:val="00934D97"/>
    <w:rsid w:val="00941E30"/>
    <w:rsid w:val="009437CE"/>
    <w:rsid w:val="00943F1C"/>
    <w:rsid w:val="00944899"/>
    <w:rsid w:val="00946F9F"/>
    <w:rsid w:val="00953169"/>
    <w:rsid w:val="009531B3"/>
    <w:rsid w:val="009677B3"/>
    <w:rsid w:val="00975E8C"/>
    <w:rsid w:val="009777D9"/>
    <w:rsid w:val="009823A7"/>
    <w:rsid w:val="00985C3A"/>
    <w:rsid w:val="00991B88"/>
    <w:rsid w:val="009A11EE"/>
    <w:rsid w:val="009A3844"/>
    <w:rsid w:val="009A5753"/>
    <w:rsid w:val="009A579D"/>
    <w:rsid w:val="009B5742"/>
    <w:rsid w:val="009B5F28"/>
    <w:rsid w:val="009D7517"/>
    <w:rsid w:val="009E0909"/>
    <w:rsid w:val="009E3297"/>
    <w:rsid w:val="009F4265"/>
    <w:rsid w:val="009F734F"/>
    <w:rsid w:val="00A005C4"/>
    <w:rsid w:val="00A00B67"/>
    <w:rsid w:val="00A101D8"/>
    <w:rsid w:val="00A1069F"/>
    <w:rsid w:val="00A108CC"/>
    <w:rsid w:val="00A17F61"/>
    <w:rsid w:val="00A246B6"/>
    <w:rsid w:val="00A37C9B"/>
    <w:rsid w:val="00A47E70"/>
    <w:rsid w:val="00A50CF0"/>
    <w:rsid w:val="00A65C4D"/>
    <w:rsid w:val="00A7671C"/>
    <w:rsid w:val="00A82C03"/>
    <w:rsid w:val="00A956B0"/>
    <w:rsid w:val="00AA2CBC"/>
    <w:rsid w:val="00AB11AE"/>
    <w:rsid w:val="00AB2B54"/>
    <w:rsid w:val="00AC1958"/>
    <w:rsid w:val="00AC26AA"/>
    <w:rsid w:val="00AC5820"/>
    <w:rsid w:val="00AC7EEC"/>
    <w:rsid w:val="00AD1CD8"/>
    <w:rsid w:val="00AD2DDB"/>
    <w:rsid w:val="00AD5355"/>
    <w:rsid w:val="00AD5CDC"/>
    <w:rsid w:val="00AD7436"/>
    <w:rsid w:val="00AD7ED6"/>
    <w:rsid w:val="00AF1BF7"/>
    <w:rsid w:val="00AF63C6"/>
    <w:rsid w:val="00AF7943"/>
    <w:rsid w:val="00B030A4"/>
    <w:rsid w:val="00B03D79"/>
    <w:rsid w:val="00B109BF"/>
    <w:rsid w:val="00B1112A"/>
    <w:rsid w:val="00B13F88"/>
    <w:rsid w:val="00B258BB"/>
    <w:rsid w:val="00B342F2"/>
    <w:rsid w:val="00B345E7"/>
    <w:rsid w:val="00B46B04"/>
    <w:rsid w:val="00B6213B"/>
    <w:rsid w:val="00B67B97"/>
    <w:rsid w:val="00B80F34"/>
    <w:rsid w:val="00B8159D"/>
    <w:rsid w:val="00B82A8A"/>
    <w:rsid w:val="00B85B85"/>
    <w:rsid w:val="00B94966"/>
    <w:rsid w:val="00B968C8"/>
    <w:rsid w:val="00B97977"/>
    <w:rsid w:val="00BA2FE5"/>
    <w:rsid w:val="00BA3EC5"/>
    <w:rsid w:val="00BA51D9"/>
    <w:rsid w:val="00BB073A"/>
    <w:rsid w:val="00BB5DFC"/>
    <w:rsid w:val="00BB63E6"/>
    <w:rsid w:val="00BB73A3"/>
    <w:rsid w:val="00BC0A96"/>
    <w:rsid w:val="00BC5FE7"/>
    <w:rsid w:val="00BD279D"/>
    <w:rsid w:val="00BD4E61"/>
    <w:rsid w:val="00BD6BB8"/>
    <w:rsid w:val="00BD6F8B"/>
    <w:rsid w:val="00BE0549"/>
    <w:rsid w:val="00BE4231"/>
    <w:rsid w:val="00BE7410"/>
    <w:rsid w:val="00BF5EEB"/>
    <w:rsid w:val="00BF7D67"/>
    <w:rsid w:val="00C10B3A"/>
    <w:rsid w:val="00C11755"/>
    <w:rsid w:val="00C12D8A"/>
    <w:rsid w:val="00C15552"/>
    <w:rsid w:val="00C160F2"/>
    <w:rsid w:val="00C22143"/>
    <w:rsid w:val="00C300E4"/>
    <w:rsid w:val="00C37A81"/>
    <w:rsid w:val="00C607B8"/>
    <w:rsid w:val="00C65409"/>
    <w:rsid w:val="00C65F99"/>
    <w:rsid w:val="00C66BA2"/>
    <w:rsid w:val="00C703A5"/>
    <w:rsid w:val="00C73FAC"/>
    <w:rsid w:val="00C77B66"/>
    <w:rsid w:val="00C95985"/>
    <w:rsid w:val="00CA69BE"/>
    <w:rsid w:val="00CB408B"/>
    <w:rsid w:val="00CB458B"/>
    <w:rsid w:val="00CC5026"/>
    <w:rsid w:val="00CC68D0"/>
    <w:rsid w:val="00CD379C"/>
    <w:rsid w:val="00CD3F55"/>
    <w:rsid w:val="00CE1D59"/>
    <w:rsid w:val="00CE5364"/>
    <w:rsid w:val="00CE6AEB"/>
    <w:rsid w:val="00CF5C18"/>
    <w:rsid w:val="00D03F9A"/>
    <w:rsid w:val="00D05D3F"/>
    <w:rsid w:val="00D06D51"/>
    <w:rsid w:val="00D124CE"/>
    <w:rsid w:val="00D14528"/>
    <w:rsid w:val="00D17452"/>
    <w:rsid w:val="00D24991"/>
    <w:rsid w:val="00D26EC0"/>
    <w:rsid w:val="00D3202D"/>
    <w:rsid w:val="00D4361C"/>
    <w:rsid w:val="00D50255"/>
    <w:rsid w:val="00D51992"/>
    <w:rsid w:val="00D543AF"/>
    <w:rsid w:val="00D55BE4"/>
    <w:rsid w:val="00D64062"/>
    <w:rsid w:val="00D66520"/>
    <w:rsid w:val="00D81614"/>
    <w:rsid w:val="00D85B27"/>
    <w:rsid w:val="00D9050F"/>
    <w:rsid w:val="00D9340F"/>
    <w:rsid w:val="00D959BB"/>
    <w:rsid w:val="00D95FB3"/>
    <w:rsid w:val="00D97B5A"/>
    <w:rsid w:val="00DA0888"/>
    <w:rsid w:val="00DA0CE8"/>
    <w:rsid w:val="00DB594D"/>
    <w:rsid w:val="00DC41E5"/>
    <w:rsid w:val="00DC4DFA"/>
    <w:rsid w:val="00DC4E71"/>
    <w:rsid w:val="00DC70AA"/>
    <w:rsid w:val="00DC7A78"/>
    <w:rsid w:val="00DD2167"/>
    <w:rsid w:val="00DD2319"/>
    <w:rsid w:val="00DD505E"/>
    <w:rsid w:val="00DE006C"/>
    <w:rsid w:val="00DE34CF"/>
    <w:rsid w:val="00DE4181"/>
    <w:rsid w:val="00DF2C33"/>
    <w:rsid w:val="00E00D77"/>
    <w:rsid w:val="00E10F83"/>
    <w:rsid w:val="00E13F3D"/>
    <w:rsid w:val="00E14808"/>
    <w:rsid w:val="00E15E07"/>
    <w:rsid w:val="00E17DB0"/>
    <w:rsid w:val="00E2080D"/>
    <w:rsid w:val="00E2656B"/>
    <w:rsid w:val="00E34898"/>
    <w:rsid w:val="00E44D18"/>
    <w:rsid w:val="00E475F4"/>
    <w:rsid w:val="00E511BD"/>
    <w:rsid w:val="00E55C56"/>
    <w:rsid w:val="00E608B8"/>
    <w:rsid w:val="00E70947"/>
    <w:rsid w:val="00E7240F"/>
    <w:rsid w:val="00E72FF1"/>
    <w:rsid w:val="00E7468B"/>
    <w:rsid w:val="00E90CDB"/>
    <w:rsid w:val="00E94673"/>
    <w:rsid w:val="00EA291D"/>
    <w:rsid w:val="00EA5126"/>
    <w:rsid w:val="00EB017F"/>
    <w:rsid w:val="00EB09B7"/>
    <w:rsid w:val="00ED1B87"/>
    <w:rsid w:val="00ED3BD6"/>
    <w:rsid w:val="00EE7D7C"/>
    <w:rsid w:val="00EF0458"/>
    <w:rsid w:val="00EF661A"/>
    <w:rsid w:val="00EF66F1"/>
    <w:rsid w:val="00EF6DD3"/>
    <w:rsid w:val="00F03280"/>
    <w:rsid w:val="00F06739"/>
    <w:rsid w:val="00F16333"/>
    <w:rsid w:val="00F2041F"/>
    <w:rsid w:val="00F21B44"/>
    <w:rsid w:val="00F25D98"/>
    <w:rsid w:val="00F300FB"/>
    <w:rsid w:val="00F31511"/>
    <w:rsid w:val="00F33675"/>
    <w:rsid w:val="00F34005"/>
    <w:rsid w:val="00F42ADE"/>
    <w:rsid w:val="00F43FD0"/>
    <w:rsid w:val="00F460A2"/>
    <w:rsid w:val="00F52AB7"/>
    <w:rsid w:val="00F57BAC"/>
    <w:rsid w:val="00F6577D"/>
    <w:rsid w:val="00F67ACA"/>
    <w:rsid w:val="00F67F4A"/>
    <w:rsid w:val="00F71EB1"/>
    <w:rsid w:val="00F754E3"/>
    <w:rsid w:val="00F9178E"/>
    <w:rsid w:val="00FB6386"/>
    <w:rsid w:val="00FB6CDF"/>
    <w:rsid w:val="00FC2C37"/>
    <w:rsid w:val="00FC3882"/>
    <w:rsid w:val="00FC525F"/>
    <w:rsid w:val="00FC6291"/>
    <w:rsid w:val="00FC7577"/>
    <w:rsid w:val="00FD42EA"/>
    <w:rsid w:val="00FE0293"/>
    <w:rsid w:val="00FF2A46"/>
    <w:rsid w:val="00FF60BC"/>
    <w:rsid w:val="5921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6CC2476-E20A-4F73-AD72-FCE3DF986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95F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11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60F2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608A9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D7E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TSG_SA/TSGS_104_Shanghai_2024-06/Docs/SP-240664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ADQ376F6HWTR-1074192144-8272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https://ericsson.sharepoint.com/sites/SRT/3GPP/_layouts/15/DocIdRedir.aspx?ID=ADQ376F6HWTR-1074192144-8272</Url>
      <Description>ADQ376F6HWTR-1074192144-8272</Description>
    </_dlc_DocIdUrl>
    <TaxCatchAllLabel xmlns="d8762117-8292-4133-b1c7-eab5c6487cfd" xsi:nil="true"/>
    <SharedWithUsers xmlns="8ce21422-bdb2-475f-ab65-4309c7957112">
      <UserInfo>
        <DisplayName>Darren Wang</DisplayName>
        <AccountId>113</AccountId>
        <AccountType/>
      </UserInfo>
      <UserInfo>
        <DisplayName>Ivo Sedlacek</DisplayName>
        <AccountId>116</AccountId>
        <AccountType/>
      </UserInfo>
      <UserInfo>
        <DisplayName>Markus Hanhisalo</DisplayName>
        <AccountId>77</AccountId>
        <AccountType/>
      </UserInfo>
      <UserInfo>
        <DisplayName>Helena Vahidi Mazinani</DisplayName>
        <AccountId>57</AccountId>
        <AccountType/>
      </UserInfo>
      <UserInfo>
        <DisplayName>David Castellanos</DisplayName>
        <AccountId>42</AccountId>
        <AccountType/>
      </UserInfo>
      <UserInfo>
        <DisplayName>Vlasios Tsiatsis</DisplayName>
        <AccountId>65</AccountId>
        <AccountType/>
      </UserInfo>
      <UserInfo>
        <DisplayName>Mohsin Khan A</DisplayName>
        <AccountId>363</AccountId>
        <AccountType/>
      </UserInfo>
      <UserInfo>
        <DisplayName>Christine Jost</DisplayName>
        <AccountId>46</AccountId>
        <AccountType/>
      </UserInfo>
      <UserInfo>
        <DisplayName>Ferhat Karakoc</DisplayName>
        <AccountId>118</AccountId>
        <AccountType/>
      </UserInfo>
      <UserInfo>
        <DisplayName>Bengt Sahlin</DisplayName>
        <AccountId>40</AccountId>
        <AccountType/>
      </UserInfo>
      <UserInfo>
        <DisplayName>Abdoulaye Bagayoko</DisplayName>
        <AccountId>397</AccountId>
        <AccountType/>
      </UserInfo>
      <UserInfo>
        <DisplayName>Ben Smeets</DisplayName>
        <AccountId>124</AccountId>
        <AccountType/>
      </UserInfo>
      <UserInfo>
        <DisplayName>Helena Flygare</DisplayName>
        <AccountId>341</AccountId>
        <AccountType/>
      </UserInfo>
      <UserInfo>
        <DisplayName>Patrik Ekdahl</DisplayName>
        <AccountId>258</AccountId>
        <AccountType/>
      </UserInfo>
      <UserInfo>
        <DisplayName>Karl Norrman</DisplayName>
        <AccountId>48</AccountId>
        <AccountType/>
      </UserInfo>
      <UserInfo>
        <DisplayName>Vesa Lehtovirta</DisplayName>
        <AccountId>35</AccountId>
        <AccountType/>
      </UserInfo>
      <UserInfo>
        <DisplayName>Niraj Rathod</DisplayName>
        <AccountId>617</AccountId>
        <AccountType/>
      </UserInfo>
      <UserInfo>
        <DisplayName>John Mattsson</DisplayName>
        <AccountId>45</AccountId>
        <AccountType/>
      </UserInfo>
      <UserInfo>
        <DisplayName>Collins Mtita</DisplayName>
        <AccountId>398</AccountId>
        <AccountType/>
      </UserInfo>
      <UserInfo>
        <DisplayName>Ramin Fuladi</DisplayName>
        <AccountId>853</AccountId>
        <AccountType/>
      </UserInfo>
      <UserInfo>
        <DisplayName>Andrey Shorov</DisplayName>
        <AccountId>439</AccountId>
        <AccountType/>
      </UserInfo>
      <UserInfo>
        <DisplayName>Monica Wifvesson</DisplayName>
        <AccountId>41</AccountId>
        <AccountType/>
      </UserInfo>
      <UserInfo>
        <DisplayName>Tiffany Xu</DisplayName>
        <AccountId>235</AccountId>
        <AccountType/>
      </UserInfo>
      <UserInfo>
        <DisplayName>Juha Kujanen</DisplayName>
        <AccountId>56</AccountId>
        <AccountType/>
      </UserInfo>
      <UserInfo>
        <DisplayName>Michael Li</DisplayName>
        <AccountId>236</AccountId>
        <AccountType/>
      </UserInfo>
      <UserInfo>
        <DisplayName>Daniel Cho</DisplayName>
        <AccountId>473</AccountId>
        <AccountType/>
      </UserInfo>
      <UserInfo>
        <DisplayName>Jesus De Gregorio</DisplayName>
        <AccountId>98</AccountId>
        <AccountType/>
      </UserInfo>
    </SharedWithUsers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83CBA8-D24B-4704-8201-046AAC4CC6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2AF076-70AD-4C33-B4B8-A2BACE84235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7D6C7C5-0FE3-4036-B661-F33AA81D51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DEFE4B-247B-4F06-B515-01422F37BAE9}">
  <ds:schemaRefs>
    <ds:schemaRef ds:uri="d8762117-8292-4133-b1c7-eab5c6487cfd"/>
    <ds:schemaRef ds:uri="http://purl.org/dc/dcmitype/"/>
    <ds:schemaRef ds:uri="http://schemas.microsoft.com/office/infopath/2007/PartnerControls"/>
    <ds:schemaRef ds:uri="637d6a7f-fde3-4f71-974f-6686b756cdaa"/>
    <ds:schemaRef ds:uri="http://purl.org/dc/terms/"/>
    <ds:schemaRef ds:uri="http://schemas.microsoft.com/office/2006/metadata/properties"/>
    <ds:schemaRef ds:uri="http://www.w3.org/XML/1998/namespace"/>
    <ds:schemaRef ds:uri="4397fad0-70af-449d-b129-6cf6df26877a"/>
    <ds:schemaRef ds:uri="http://schemas.microsoft.com/office/2006/documentManagement/types"/>
    <ds:schemaRef ds:uri="http://schemas.openxmlformats.org/package/2006/metadata/core-properties"/>
    <ds:schemaRef ds:uri="8ce21422-bdb2-475f-ab65-4309c7957112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1F8AD706-D8DF-4188-9663-1700D50FEC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2024-11-04T08:43:00Z</dcterms:created>
  <dcterms:modified xsi:type="dcterms:W3CDTF">2024-11-04T09:33:00Z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047ee328-d256-4a31-ab82-e9c269c552b1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